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66051AC8" w:rsidR="00BD3A93" w:rsidRPr="00BD3A93" w:rsidRDefault="00BD3A93" w:rsidP="00BD3A93">
      <w:pPr>
        <w:pStyle w:val="CRCoverPage"/>
        <w:outlineLvl w:val="0"/>
        <w:rPr>
          <w:b/>
          <w:bCs/>
          <w:noProof/>
          <w:sz w:val="24"/>
        </w:rPr>
      </w:pPr>
      <w:r w:rsidRPr="00BD3A93">
        <w:rPr>
          <w:b/>
          <w:bCs/>
          <w:noProof/>
          <w:sz w:val="24"/>
        </w:rPr>
        <w:t>3GPP TSG-RAN WG2 Meeting #103bis</w:t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16782B">
        <w:rPr>
          <w:b/>
          <w:bCs/>
          <w:noProof/>
          <w:sz w:val="24"/>
        </w:rPr>
        <w:t>R2-1815718</w:t>
      </w:r>
      <w:bookmarkStart w:id="0" w:name="_GoBack"/>
      <w:bookmarkEnd w:id="0"/>
    </w:p>
    <w:p w14:paraId="66A8D7F2" w14:textId="783090D2" w:rsidR="001E41F3" w:rsidRDefault="00BD3A93" w:rsidP="00BD3A93">
      <w:pPr>
        <w:pStyle w:val="CRCoverPage"/>
        <w:outlineLvl w:val="0"/>
        <w:rPr>
          <w:b/>
          <w:noProof/>
          <w:sz w:val="24"/>
        </w:rPr>
      </w:pPr>
      <w:r w:rsidRPr="00BD3A93">
        <w:rPr>
          <w:b/>
          <w:bCs/>
          <w:noProof/>
          <w:sz w:val="24"/>
        </w:rPr>
        <w:t xml:space="preserve">Chengdu, China, 8 - 12 October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3D85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55798F4B" w:rsidR="001E41F3" w:rsidRDefault="00CE0941">
            <w:pPr>
              <w:pStyle w:val="CRCoverPage"/>
              <w:spacing w:after="0"/>
              <w:rPr>
                <w:noProof/>
              </w:rPr>
            </w:pPr>
            <w:r w:rsidRPr="00CE0941">
              <w:rPr>
                <w:b/>
                <w:noProof/>
                <w:sz w:val="28"/>
              </w:rPr>
              <w:t>3635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13F14B52" w:rsidR="001E41F3" w:rsidRDefault="00261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20DE4621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B0E6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D5E0E2E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61F12">
              <w:rPr>
                <w:noProof/>
              </w:rPr>
              <w:t xml:space="preserve">, Ericsson, </w:t>
            </w:r>
            <w:r w:rsidR="00261F12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392C57A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EE2DF3">
              <w:rPr>
                <w:noProof/>
              </w:rPr>
              <w:t>3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68E190A6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p w14:paraId="2E7AF34C" w14:textId="77777777" w:rsidR="0010187B" w:rsidRPr="005D354C" w:rsidRDefault="0010187B" w:rsidP="0010187B">
      <w:pPr>
        <w:pStyle w:val="Heading4"/>
        <w:rPr>
          <w:i/>
          <w:noProof/>
        </w:rPr>
      </w:pPr>
      <w:bookmarkStart w:id="5" w:name="_Toc518948404"/>
      <w:bookmarkEnd w:id="3"/>
      <w:r w:rsidRPr="005D354C">
        <w:t>–</w:t>
      </w:r>
      <w:r w:rsidRPr="005D354C">
        <w:tab/>
      </w:r>
      <w:r w:rsidRPr="005D354C">
        <w:rPr>
          <w:i/>
          <w:noProof/>
        </w:rPr>
        <w:t>SystemInformationBlockType5-NB</w:t>
      </w:r>
      <w:bookmarkEnd w:id="5"/>
    </w:p>
    <w:p w14:paraId="3DD4668D" w14:textId="77777777" w:rsidR="0010187B" w:rsidRPr="005D354C" w:rsidRDefault="0010187B" w:rsidP="0010187B">
      <w:pPr>
        <w:rPr>
          <w:iCs/>
        </w:rPr>
      </w:pPr>
      <w:r w:rsidRPr="005D354C">
        <w:t xml:space="preserve">The IE </w:t>
      </w:r>
      <w:r w:rsidRPr="005D354C">
        <w:rPr>
          <w:i/>
          <w:noProof/>
        </w:rPr>
        <w:t>SystemInformationBlockType5-NB</w:t>
      </w:r>
      <w:r w:rsidRPr="005D354C">
        <w:rPr>
          <w:iCs/>
        </w:rPr>
        <w:t xml:space="preserve"> contains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about </w:t>
      </w:r>
      <w:r w:rsidRPr="005D354C">
        <w:t>other NB-IoT frequencies and inter-frequency neighbouring cells relevant for cell re-selection. The IE includes cell re-selection parameters common for a frequency.</w:t>
      </w:r>
    </w:p>
    <w:p w14:paraId="186F150E" w14:textId="77777777" w:rsidR="0010187B" w:rsidRPr="005D354C" w:rsidRDefault="0010187B" w:rsidP="0010187B">
      <w:pPr>
        <w:pStyle w:val="TH"/>
        <w:rPr>
          <w:iCs/>
          <w:noProof/>
        </w:rPr>
      </w:pPr>
      <w:r w:rsidRPr="005D354C">
        <w:rPr>
          <w:i/>
          <w:noProof/>
        </w:rPr>
        <w:t>SystemInformationBlockType5-NB</w:t>
      </w:r>
      <w:r w:rsidRPr="005D354C">
        <w:rPr>
          <w:noProof/>
        </w:rPr>
        <w:t xml:space="preserve"> </w:t>
      </w:r>
      <w:r w:rsidRPr="005D354C">
        <w:rPr>
          <w:iCs/>
          <w:noProof/>
        </w:rPr>
        <w:t>information element</w:t>
      </w:r>
    </w:p>
    <w:p w14:paraId="788767CA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ASN1START</w:t>
      </w:r>
    </w:p>
    <w:p w14:paraId="7DA5A8F0" w14:textId="77777777" w:rsidR="0010187B" w:rsidRPr="005D354C" w:rsidRDefault="0010187B" w:rsidP="0010187B">
      <w:pPr>
        <w:pStyle w:val="PL"/>
        <w:shd w:val="clear" w:color="auto" w:fill="E6E6E6"/>
      </w:pPr>
    </w:p>
    <w:p w14:paraId="574F096E" w14:textId="77777777" w:rsidR="0010187B" w:rsidRPr="005D354C" w:rsidRDefault="0010187B" w:rsidP="0010187B">
      <w:pPr>
        <w:pStyle w:val="PL"/>
        <w:shd w:val="clear" w:color="auto" w:fill="E6E6E6"/>
      </w:pPr>
      <w:r w:rsidRPr="005D354C">
        <w:t>SystemInformationBlockType5-NB-r13 ::=</w:t>
      </w:r>
      <w:r w:rsidRPr="005D354C">
        <w:tab/>
        <w:t>SEQUENCE {</w:t>
      </w:r>
    </w:p>
    <w:p w14:paraId="0E299FC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interFreqCarrierFreqList-r13</w:t>
      </w:r>
      <w:r w:rsidRPr="005D354C">
        <w:tab/>
      </w:r>
      <w:r w:rsidRPr="005D354C">
        <w:tab/>
      </w:r>
      <w:r w:rsidRPr="005D354C">
        <w:tab/>
        <w:t>InterFreqCarrierFreqList-NB-r13,</w:t>
      </w:r>
    </w:p>
    <w:p w14:paraId="6DE2339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t-Reselection-r13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T-Reselection-NB-r13,</w:t>
      </w:r>
    </w:p>
    <w:p w14:paraId="19E2BD9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lateNonCriticalExtension</w:t>
      </w:r>
      <w:r w:rsidRPr="005D354C">
        <w:tab/>
      </w:r>
      <w:r w:rsidRPr="005D354C">
        <w:tab/>
      </w:r>
      <w:r w:rsidRPr="005D354C">
        <w:tab/>
      </w:r>
      <w:r w:rsidRPr="005D354C">
        <w:tab/>
        <w:t>OCTET STRING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</w:p>
    <w:p w14:paraId="2A91171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</w:t>
      </w:r>
    </w:p>
    <w:p w14:paraId="1B2E914A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64887A81" w14:textId="77777777" w:rsidR="0010187B" w:rsidRPr="005D354C" w:rsidRDefault="0010187B" w:rsidP="0010187B">
      <w:pPr>
        <w:pStyle w:val="PL"/>
        <w:shd w:val="clear" w:color="auto" w:fill="E6E6E6"/>
      </w:pPr>
    </w:p>
    <w:p w14:paraId="62D090A9" w14:textId="77777777" w:rsidR="0010187B" w:rsidRPr="005D354C" w:rsidRDefault="0010187B" w:rsidP="0010187B">
      <w:pPr>
        <w:pStyle w:val="PL"/>
        <w:shd w:val="clear" w:color="auto" w:fill="E6E6E6"/>
      </w:pPr>
    </w:p>
    <w:p w14:paraId="764A8F83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InterFreqCarrierFreqList-NB-r13 ::=</w:t>
      </w:r>
      <w:r w:rsidRPr="005D354C">
        <w:tab/>
      </w:r>
      <w:r w:rsidRPr="005D354C">
        <w:tab/>
        <w:t>SEQUENCE (SIZE (1..maxFreq)) OF InterFreqCarrierFreqInfo-NB-r13</w:t>
      </w:r>
    </w:p>
    <w:p w14:paraId="257098EA" w14:textId="77777777" w:rsidR="0010187B" w:rsidRPr="005D354C" w:rsidRDefault="0010187B" w:rsidP="0010187B">
      <w:pPr>
        <w:pStyle w:val="PL"/>
        <w:shd w:val="clear" w:color="auto" w:fill="E6E6E6"/>
      </w:pPr>
    </w:p>
    <w:p w14:paraId="6BA71A74" w14:textId="77777777" w:rsidR="0010187B" w:rsidRPr="005D354C" w:rsidRDefault="0010187B" w:rsidP="0010187B">
      <w:pPr>
        <w:pStyle w:val="PL"/>
        <w:shd w:val="clear" w:color="auto" w:fill="E6E6E6"/>
      </w:pPr>
    </w:p>
    <w:p w14:paraId="04AEBEFE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InterFreqCarrierFreqInfo-NB-r13 ::=</w:t>
      </w:r>
      <w:r w:rsidRPr="005D354C">
        <w:tab/>
        <w:t>SEQUENCE {</w:t>
      </w:r>
    </w:p>
    <w:p w14:paraId="3EE1CAA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dl-CarrierFreq-r13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CarrierFreq-NB-r13,</w:t>
      </w:r>
    </w:p>
    <w:p w14:paraId="77281AD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q-RxLevMin-r13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Q-RxLevMin,</w:t>
      </w:r>
    </w:p>
    <w:p w14:paraId="589BAB5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q-QualMin-r13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Q-QualMin-r9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6707EED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p-Max-r13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P-Max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36633CBF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q-OffsetFreq-r13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Q-OffsetRange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DEFAULT dB0,</w:t>
      </w:r>
    </w:p>
    <w:p w14:paraId="181E488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interFreqNeighCellList-r13</w:t>
      </w:r>
      <w:r w:rsidRPr="005D354C">
        <w:tab/>
      </w:r>
      <w:r w:rsidRPr="005D354C">
        <w:tab/>
      </w:r>
      <w:r w:rsidRPr="005D354C">
        <w:tab/>
        <w:t>InterFreqNeighCellList-NB-r13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CD10E0D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interFreqBlackCellList-r13</w:t>
      </w:r>
      <w:r w:rsidRPr="005D354C">
        <w:tab/>
      </w:r>
      <w:r w:rsidRPr="005D354C">
        <w:tab/>
      </w:r>
      <w:r w:rsidRPr="005D354C">
        <w:tab/>
        <w:t>InterFreqBlackCellList-NB-r13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B14EC9A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multiBandInfoList-r13</w:t>
      </w:r>
      <w:r w:rsidRPr="005D354C">
        <w:tab/>
      </w:r>
      <w:r w:rsidRPr="005D354C">
        <w:tab/>
      </w:r>
      <w:r w:rsidRPr="005D354C">
        <w:tab/>
      </w:r>
      <w:r w:rsidRPr="005D354C">
        <w:tab/>
        <w:t>MultiBandInfoList-NB-r13</w:t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4CC5AEA7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...,</w:t>
      </w:r>
    </w:p>
    <w:p w14:paraId="56CA2D49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[[</w:t>
      </w:r>
      <w:r w:rsidRPr="005D354C">
        <w:tab/>
        <w:t>delta-RxLevMin-v1350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INTEGER (-8..-1)</w:t>
      </w:r>
      <w:r w:rsidRPr="005D354C">
        <w:tab/>
      </w:r>
      <w:r w:rsidRPr="005D354C">
        <w:tab/>
        <w:t>OPTIONAL -- Cond Qrxlevmin</w:t>
      </w:r>
    </w:p>
    <w:p w14:paraId="2538239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]]</w:t>
      </w:r>
    </w:p>
    <w:p w14:paraId="75B9F1B4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797A79C7" w14:textId="77777777" w:rsidR="0010187B" w:rsidRPr="005D354C" w:rsidRDefault="0010187B" w:rsidP="0010187B">
      <w:pPr>
        <w:pStyle w:val="PL"/>
        <w:shd w:val="clear" w:color="auto" w:fill="E6E6E6"/>
      </w:pPr>
    </w:p>
    <w:p w14:paraId="6A9EBD01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InterFreqNeighCellList-NB-r13 ::=</w:t>
      </w:r>
      <w:r w:rsidRPr="005D354C">
        <w:tab/>
      </w:r>
      <w:r w:rsidRPr="005D354C">
        <w:tab/>
        <w:t>SEQUENCE (SIZE (1..maxCellInter)) OF PhysCellId</w:t>
      </w:r>
    </w:p>
    <w:p w14:paraId="66C5B6FD" w14:textId="77777777" w:rsidR="0010187B" w:rsidRPr="005D354C" w:rsidRDefault="0010187B" w:rsidP="0010187B">
      <w:pPr>
        <w:pStyle w:val="PL"/>
        <w:shd w:val="clear" w:color="auto" w:fill="E6E6E6"/>
      </w:pPr>
    </w:p>
    <w:p w14:paraId="4A09E9C4" w14:textId="77777777" w:rsidR="0010187B" w:rsidRPr="005D354C" w:rsidRDefault="0010187B" w:rsidP="0010187B">
      <w:pPr>
        <w:pStyle w:val="PL"/>
        <w:shd w:val="clear" w:color="auto" w:fill="E6E6E6"/>
      </w:pPr>
    </w:p>
    <w:p w14:paraId="7959E695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InterFreqBlackCellList-NB-r13 ::=</w:t>
      </w:r>
      <w:r w:rsidRPr="005D354C">
        <w:tab/>
      </w:r>
      <w:r w:rsidRPr="005D354C">
        <w:tab/>
        <w:t>SEQUENCE (SIZE (1..maxCellBlack)) OF PhysCellId</w:t>
      </w:r>
    </w:p>
    <w:p w14:paraId="08EFCEEE" w14:textId="77777777" w:rsidR="0010187B" w:rsidRPr="005D354C" w:rsidRDefault="0010187B" w:rsidP="0010187B">
      <w:pPr>
        <w:pStyle w:val="PL"/>
        <w:shd w:val="clear" w:color="auto" w:fill="E6E6E6"/>
      </w:pPr>
    </w:p>
    <w:p w14:paraId="72E22A0B" w14:textId="77777777" w:rsidR="0010187B" w:rsidRPr="005D354C" w:rsidRDefault="0010187B" w:rsidP="0010187B">
      <w:pPr>
        <w:pStyle w:val="PL"/>
        <w:shd w:val="clear" w:color="auto" w:fill="E6E6E6"/>
      </w:pPr>
    </w:p>
    <w:p w14:paraId="6973E0EE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ASN1STOP</w:t>
      </w:r>
    </w:p>
    <w:p w14:paraId="1D88EAE5" w14:textId="77777777" w:rsidR="0010187B" w:rsidRPr="005D354C" w:rsidRDefault="0010187B" w:rsidP="0010187B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0187B" w:rsidRPr="005D354C" w14:paraId="55840CB5" w14:textId="77777777" w:rsidTr="00D77CA3">
        <w:trPr>
          <w:cantSplit/>
          <w:tblHeader/>
        </w:trPr>
        <w:tc>
          <w:tcPr>
            <w:tcW w:w="9639" w:type="dxa"/>
          </w:tcPr>
          <w:p w14:paraId="28A82444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/>
                <w:noProof/>
                <w:lang w:eastAsia="en-GB"/>
              </w:rPr>
              <w:lastRenderedPageBreak/>
              <w:t>SystemInformationBlockType5-NB</w:t>
            </w:r>
            <w:r w:rsidRPr="005D354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0187B" w:rsidRPr="005D354C" w14:paraId="593CDC0E" w14:textId="77777777" w:rsidTr="00D77CA3">
        <w:trPr>
          <w:cantSplit/>
        </w:trPr>
        <w:tc>
          <w:tcPr>
            <w:tcW w:w="9639" w:type="dxa"/>
          </w:tcPr>
          <w:p w14:paraId="45E86AF3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05BB509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iCs/>
                <w:lang w:eastAsia="en-GB"/>
              </w:rPr>
              <w:t xml:space="preserve">Value applicable for the </w:t>
            </w:r>
            <w:r w:rsidRPr="005D354C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10187B" w:rsidRPr="005D354C" w14:paraId="159F363B" w14:textId="77777777" w:rsidTr="00D77CA3">
        <w:trPr>
          <w:cantSplit/>
        </w:trPr>
        <w:tc>
          <w:tcPr>
            <w:tcW w:w="9639" w:type="dxa"/>
          </w:tcPr>
          <w:p w14:paraId="0ED2F15D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D822A57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lang w:eastAsia="en-GB"/>
              </w:rPr>
              <w:t>List of blacklisted inter-frequency neighbouring cells.</w:t>
            </w:r>
          </w:p>
        </w:tc>
      </w:tr>
      <w:tr w:rsidR="0010187B" w:rsidRPr="005D354C" w14:paraId="2F46343F" w14:textId="77777777" w:rsidTr="00D77CA3">
        <w:trPr>
          <w:cantSplit/>
        </w:trPr>
        <w:tc>
          <w:tcPr>
            <w:tcW w:w="9639" w:type="dxa"/>
          </w:tcPr>
          <w:p w14:paraId="17F03B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7618C4E3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5D354C">
              <w:t xml:space="preserve"> </w:t>
            </w:r>
          </w:p>
        </w:tc>
      </w:tr>
      <w:tr w:rsidR="0010187B" w:rsidRPr="005D354C" w14:paraId="152C72FB" w14:textId="77777777" w:rsidTr="00D77CA3">
        <w:trPr>
          <w:cantSplit/>
        </w:trPr>
        <w:tc>
          <w:tcPr>
            <w:tcW w:w="9639" w:type="dxa"/>
          </w:tcPr>
          <w:p w14:paraId="334F316D" w14:textId="77777777" w:rsidR="0010187B" w:rsidRPr="005D354C" w:rsidRDefault="0010187B" w:rsidP="00D77CA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5D354C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0027E297" w14:textId="06950C99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6" w:author="Koskinen, Jussi-Pekka (Nokia - FI/Oulu)" w:date="2018-09-27T15:15:00Z">
              <w:r w:rsid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E-UTRAN </w:t>
              </w:r>
            </w:ins>
            <w:ins w:id="7" w:author="Koskinen, Jussi-Pekka (Nokia - FI/Oulu)" w:date="2018-09-26T16:1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should not</w:t>
              </w:r>
            </w:ins>
            <w:ins w:id="8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9" w:author="Koskinen, Jussi-Pekka (Nokia - FI/Oulu)" w:date="2018-09-27T14:51:00Z">
              <w:r w:rsidR="006A46ED">
                <w:rPr>
                  <w:rFonts w:ascii="Arial" w:hAnsi="Arial" w:cs="Arial"/>
                  <w:sz w:val="18"/>
                  <w:szCs w:val="18"/>
                  <w:lang w:eastAsia="en-GB"/>
                </w:rPr>
                <w:t>include</w:t>
              </w:r>
            </w:ins>
            <w:ins w:id="10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proofErr w:type="spellStart"/>
            <w:ins w:id="11" w:author="Koskinen, Jussi-Pekka (Nokia - FI/Oulu)" w:date="2018-09-27T15:15:00Z">
              <w:r w:rsidR="00274A89" w:rsidRPr="00274A89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12" w:author="Koskinen, Jussi-Pekka (Nokia - FI/Oulu)" w:date="2018-09-27T15:15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  <w:proofErr w:type="spellEnd"/>
              <w:r w:rsidR="00274A89" w:rsidRP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13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>in this version of the specification.</w:t>
              </w:r>
            </w:ins>
          </w:p>
        </w:tc>
      </w:tr>
      <w:tr w:rsidR="0010187B" w:rsidRPr="005D354C" w14:paraId="30EF670E" w14:textId="77777777" w:rsidTr="00D77CA3">
        <w:trPr>
          <w:cantSplit/>
        </w:trPr>
        <w:tc>
          <w:tcPr>
            <w:tcW w:w="9639" w:type="dxa"/>
          </w:tcPr>
          <w:p w14:paraId="6543BC88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5D354C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72A4A233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iCs/>
                <w:noProof/>
                <w:lang w:eastAsia="en-GB"/>
              </w:rPr>
              <w:t>Indicates the list of</w:t>
            </w:r>
            <w:r w:rsidRPr="005D354C">
              <w:rPr>
                <w:iCs/>
                <w:lang w:eastAsia="en-GB"/>
              </w:rPr>
              <w:t xml:space="preserve"> frequency bands, with the associated </w:t>
            </w:r>
            <w:r w:rsidRPr="005D354C">
              <w:rPr>
                <w:i/>
                <w:iCs/>
                <w:noProof/>
                <w:lang w:eastAsia="ja-JP"/>
              </w:rPr>
              <w:t>additionalPmax</w:t>
            </w:r>
            <w:r w:rsidRPr="005D354C">
              <w:rPr>
                <w:iCs/>
                <w:noProof/>
                <w:lang w:eastAsia="ja-JP"/>
              </w:rPr>
              <w:t xml:space="preserve"> and </w:t>
            </w:r>
            <w:r w:rsidRPr="005D354C">
              <w:rPr>
                <w:i/>
                <w:iCs/>
                <w:noProof/>
                <w:lang w:eastAsia="ja-JP"/>
              </w:rPr>
              <w:t>additionalSpectrumEmission</w:t>
            </w:r>
            <w:r w:rsidRPr="005D354C">
              <w:rPr>
                <w:iCs/>
                <w:noProof/>
                <w:lang w:eastAsia="en-GB"/>
              </w:rPr>
              <w:t xml:space="preserve"> </w:t>
            </w:r>
            <w:r w:rsidRPr="005D354C">
              <w:rPr>
                <w:iCs/>
                <w:noProof/>
                <w:lang w:eastAsia="ja-JP"/>
              </w:rPr>
              <w:t xml:space="preserve">values </w:t>
            </w:r>
            <w:r w:rsidRPr="005D354C">
              <w:rPr>
                <w:iCs/>
                <w:noProof/>
                <w:lang w:eastAsia="en-GB"/>
              </w:rPr>
              <w:t xml:space="preserve">as defined in </w:t>
            </w:r>
            <w:r w:rsidRPr="005D354C">
              <w:rPr>
                <w:iCs/>
                <w:lang w:eastAsia="en-GB"/>
              </w:rPr>
              <w:t xml:space="preserve">TS 36.101 [42, </w:t>
            </w:r>
            <w:r w:rsidRPr="005D354C">
              <w:rPr>
                <w:iCs/>
                <w:lang w:eastAsia="ja-JP"/>
              </w:rPr>
              <w:t>6.2.4F</w:t>
            </w:r>
            <w:r w:rsidRPr="005D354C">
              <w:rPr>
                <w:iCs/>
                <w:lang w:eastAsia="en-GB"/>
              </w:rPr>
              <w:t>], in addition to the band represented</w:t>
            </w:r>
            <w:r w:rsidRPr="005D354C">
              <w:rPr>
                <w:iCs/>
                <w:noProof/>
                <w:lang w:eastAsia="en-GB"/>
              </w:rPr>
              <w:t xml:space="preserve"> by </w:t>
            </w:r>
            <w:r w:rsidRPr="005D354C">
              <w:rPr>
                <w:rStyle w:val="Emphasis"/>
                <w:lang w:eastAsia="en-GB"/>
              </w:rPr>
              <w:t>dl-</w:t>
            </w:r>
            <w:proofErr w:type="spellStart"/>
            <w:r w:rsidRPr="005D354C">
              <w:rPr>
                <w:rStyle w:val="Emphasis"/>
                <w:lang w:eastAsia="en-GB"/>
              </w:rPr>
              <w:t>CarrierFreq</w:t>
            </w:r>
            <w:proofErr w:type="spellEnd"/>
            <w:r w:rsidRPr="005D354C">
              <w:rPr>
                <w:iCs/>
                <w:lang w:eastAsia="en-GB"/>
              </w:rPr>
              <w:t xml:space="preserve"> for which cell reselection parameters are common</w:t>
            </w:r>
            <w:r w:rsidRPr="005D354C" w:rsidDel="00B548AA">
              <w:rPr>
                <w:noProof/>
                <w:lang w:eastAsia="en-GB"/>
              </w:rPr>
              <w:t>.</w:t>
            </w:r>
          </w:p>
        </w:tc>
      </w:tr>
      <w:tr w:rsidR="0010187B" w:rsidRPr="005D354C" w14:paraId="7A113737" w14:textId="77777777" w:rsidTr="00D77CA3">
        <w:trPr>
          <w:cantSplit/>
        </w:trPr>
        <w:tc>
          <w:tcPr>
            <w:tcW w:w="9639" w:type="dxa"/>
          </w:tcPr>
          <w:p w14:paraId="6B51468C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80C47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10187B" w:rsidRPr="005D354C" w14:paraId="46BCCAC1" w14:textId="77777777" w:rsidTr="00D77CA3">
        <w:trPr>
          <w:cantSplit/>
        </w:trPr>
        <w:tc>
          <w:tcPr>
            <w:tcW w:w="9639" w:type="dxa"/>
          </w:tcPr>
          <w:p w14:paraId="018039B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2F32B0FE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5D354C">
              <w:rPr>
                <w:lang w:eastAsia="en-GB"/>
              </w:rPr>
              <w:t xml:space="preserve"> </w:t>
            </w:r>
            <w:proofErr w:type="spellStart"/>
            <w:r w:rsidRPr="005D354C">
              <w:rPr>
                <w:lang w:eastAsia="en-GB"/>
              </w:rPr>
              <w:t>Q</w:t>
            </w:r>
            <w:r w:rsidRPr="005D354C">
              <w:rPr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lang w:eastAsia="en-GB"/>
              </w:rPr>
              <w:t>.</w:t>
            </w:r>
          </w:p>
        </w:tc>
      </w:tr>
      <w:tr w:rsidR="0010187B" w:rsidRPr="005D354C" w14:paraId="5F48DAC0" w14:textId="77777777" w:rsidTr="00D77CA3">
        <w:trPr>
          <w:cantSplit/>
        </w:trPr>
        <w:tc>
          <w:tcPr>
            <w:tcW w:w="9639" w:type="dxa"/>
          </w:tcPr>
          <w:p w14:paraId="53BB2238" w14:textId="77777777" w:rsidR="0010187B" w:rsidRPr="005D354C" w:rsidRDefault="0010187B" w:rsidP="00D77CA3">
            <w:pPr>
              <w:pStyle w:val="TAL"/>
              <w:rPr>
                <w:b/>
                <w:i/>
                <w:noProof/>
                <w:lang w:eastAsia="ja-JP"/>
              </w:rPr>
            </w:pPr>
            <w:r w:rsidRPr="005D354C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4D1CA73E" w14:textId="77777777" w:rsidR="0010187B" w:rsidRPr="005D354C" w:rsidRDefault="0010187B" w:rsidP="00D77CA3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5D354C">
              <w:rPr>
                <w:noProof/>
                <w:lang w:eastAsia="ja-JP"/>
              </w:rPr>
              <w:t>Parameter "Q</w:t>
            </w:r>
            <w:proofErr w:type="spellStart"/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noProof/>
                <w:lang w:eastAsia="ja-JP"/>
              </w:rPr>
              <w:t>" in TS 36.304 [4</w:t>
            </w:r>
            <w:proofErr w:type="gramStart"/>
            <w:r w:rsidRPr="005D354C">
              <w:rPr>
                <w:noProof/>
                <w:lang w:eastAsia="ja-JP"/>
              </w:rPr>
              <w:t>].</w:t>
            </w:r>
            <w:r w:rsidRPr="005D354C">
              <w:rPr>
                <w:lang w:eastAsia="ja-JP"/>
              </w:rPr>
              <w:t>If</w:t>
            </w:r>
            <w:proofErr w:type="gramEnd"/>
            <w:r w:rsidRPr="005D354C">
              <w:rPr>
                <w:lang w:eastAsia="ja-JP"/>
              </w:rPr>
              <w:t xml:space="preserve">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not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* 2 [dBm].If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(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+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>) * 2 [dBm].</w:t>
            </w:r>
          </w:p>
        </w:tc>
      </w:tr>
      <w:tr w:rsidR="0010187B" w:rsidRPr="005D354C" w14:paraId="4F908F3D" w14:textId="77777777" w:rsidTr="00D77CA3">
        <w:trPr>
          <w:cantSplit/>
        </w:trPr>
        <w:tc>
          <w:tcPr>
            <w:tcW w:w="9639" w:type="dxa"/>
          </w:tcPr>
          <w:p w14:paraId="08FCE0CE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6848E54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Cs/>
                <w:noProof/>
                <w:lang w:eastAsia="en-GB"/>
              </w:rPr>
              <w:t>Parameter "Treselection</w:t>
            </w:r>
            <w:r w:rsidRPr="005D354C">
              <w:rPr>
                <w:vertAlign w:val="subscript"/>
                <w:lang w:eastAsia="en-GB"/>
              </w:rPr>
              <w:t>NB-</w:t>
            </w:r>
            <w:proofErr w:type="spellStart"/>
            <w:r w:rsidRPr="005D354C">
              <w:rPr>
                <w:vertAlign w:val="subscript"/>
                <w:lang w:eastAsia="en-GB"/>
              </w:rPr>
              <w:t>IoT_Inter</w:t>
            </w:r>
            <w:proofErr w:type="spellEnd"/>
            <w:r w:rsidRPr="005D354C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77D3E4B5" w14:textId="77777777" w:rsidR="0010187B" w:rsidRPr="005D354C" w:rsidRDefault="0010187B" w:rsidP="0010187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0187B" w:rsidRPr="005D354C" w14:paraId="47BB4F16" w14:textId="77777777" w:rsidTr="00D77CA3">
        <w:trPr>
          <w:cantSplit/>
          <w:tblHeader/>
        </w:trPr>
        <w:tc>
          <w:tcPr>
            <w:tcW w:w="2268" w:type="dxa"/>
          </w:tcPr>
          <w:p w14:paraId="16F9F3E2" w14:textId="77777777" w:rsidR="0010187B" w:rsidRPr="005D354C" w:rsidRDefault="0010187B" w:rsidP="00D77CA3">
            <w:pPr>
              <w:pStyle w:val="TAH"/>
              <w:rPr>
                <w:iCs/>
                <w:lang w:eastAsia="en-GB"/>
              </w:rPr>
            </w:pPr>
            <w:r w:rsidRPr="005D354C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E0DEFF5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Cs/>
                <w:lang w:eastAsia="en-GB"/>
              </w:rPr>
              <w:t>Explanation</w:t>
            </w:r>
          </w:p>
        </w:tc>
      </w:tr>
      <w:tr w:rsidR="0010187B" w:rsidRPr="005D354C" w14:paraId="7C4C26A6" w14:textId="77777777" w:rsidTr="00D77CA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5EAF6" w14:textId="77777777" w:rsidR="0010187B" w:rsidRPr="005D354C" w:rsidRDefault="0010187B" w:rsidP="00D77CA3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5D354C">
              <w:rPr>
                <w:lang w:eastAsia="ja-JP"/>
              </w:rPr>
              <w:t>Qrxlevmin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3D5C1" w14:textId="77777777" w:rsidR="0010187B" w:rsidRPr="005D354C" w:rsidRDefault="0010187B" w:rsidP="00D77CA3">
            <w:pPr>
              <w:pStyle w:val="TAL"/>
              <w:rPr>
                <w:lang w:eastAsia="ja-JP"/>
              </w:rPr>
            </w:pPr>
            <w:r w:rsidRPr="005D354C">
              <w:rPr>
                <w:lang w:eastAsia="ja-JP"/>
              </w:rPr>
              <w:t>This field is optionally present, Need OR, if</w:t>
            </w:r>
            <w:r w:rsidRPr="005D354C">
              <w:rPr>
                <w:i/>
                <w:lang w:eastAsia="ja-JP"/>
              </w:rPr>
              <w:t xml:space="preserve"> 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 w:rsidDel="00C3764A">
              <w:rPr>
                <w:lang w:eastAsia="ja-JP"/>
              </w:rPr>
              <w:t xml:space="preserve"> </w:t>
            </w:r>
            <w:r w:rsidRPr="005D354C">
              <w:rPr>
                <w:lang w:eastAsia="ja-JP"/>
              </w:rPr>
              <w:t>is set to the minimum value. Otherwise the field is not present.</w:t>
            </w:r>
          </w:p>
        </w:tc>
      </w:tr>
    </w:tbl>
    <w:p w14:paraId="1073B0D5" w14:textId="77777777" w:rsidR="0010187B" w:rsidRPr="005D354C" w:rsidRDefault="0010187B" w:rsidP="0010187B"/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8A625" w14:textId="77777777" w:rsidR="00B04EDC" w:rsidRDefault="00B04EDC">
      <w:r>
        <w:separator/>
      </w:r>
    </w:p>
    <w:p w14:paraId="48EA9F59" w14:textId="77777777" w:rsidR="00B04EDC" w:rsidRDefault="00B04EDC"/>
  </w:endnote>
  <w:endnote w:type="continuationSeparator" w:id="0">
    <w:p w14:paraId="7205717C" w14:textId="77777777" w:rsidR="00B04EDC" w:rsidRDefault="00B04EDC">
      <w:r>
        <w:continuationSeparator/>
      </w:r>
    </w:p>
    <w:p w14:paraId="55DFA625" w14:textId="77777777" w:rsidR="00B04EDC" w:rsidRDefault="00B04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4675" w14:textId="77777777" w:rsidR="00B04EDC" w:rsidRDefault="00B04EDC">
      <w:r>
        <w:separator/>
      </w:r>
    </w:p>
    <w:p w14:paraId="17B2B093" w14:textId="77777777" w:rsidR="00B04EDC" w:rsidRDefault="00B04EDC"/>
  </w:footnote>
  <w:footnote w:type="continuationSeparator" w:id="0">
    <w:p w14:paraId="7A13B853" w14:textId="77777777" w:rsidR="00B04EDC" w:rsidRDefault="00B04EDC">
      <w:r>
        <w:continuationSeparator/>
      </w:r>
    </w:p>
    <w:p w14:paraId="61933758" w14:textId="77777777" w:rsidR="00B04EDC" w:rsidRDefault="00B04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6782B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1F12"/>
    <w:rsid w:val="00266941"/>
    <w:rsid w:val="0027471A"/>
    <w:rsid w:val="00274A89"/>
    <w:rsid w:val="00275D12"/>
    <w:rsid w:val="0028154F"/>
    <w:rsid w:val="0028384F"/>
    <w:rsid w:val="002860C4"/>
    <w:rsid w:val="002A01CC"/>
    <w:rsid w:val="002B2A72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04EDC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0941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3b34c8f0-1ef5-4d1e-bb66-517ce7fe7356"/>
    <ds:schemaRef ds:uri="a3840f4f-04be-43d1-b2ef-6ff1382503c7"/>
    <ds:schemaRef ds:uri="83f22d2f-d16e-4be6-ad4f-29fa0b067c3c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C2C2BC6E-099E-47C6-81DF-1CA9596B9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593</Words>
  <Characters>4808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73</cp:revision>
  <cp:lastPrinted>1899-12-31T23:00:00Z</cp:lastPrinted>
  <dcterms:created xsi:type="dcterms:W3CDTF">2018-06-20T08:28:00Z</dcterms:created>
  <dcterms:modified xsi:type="dcterms:W3CDTF">2018-10-11T09:41:00Z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